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#145</w:t>
      </w:r>
      <w:r>
        <w:rPr>
          <w:b/>
          <w:i/>
          <w:sz w:val="28"/>
        </w:rPr>
        <w:tab/>
      </w:r>
      <w:r>
        <w:rPr>
          <w:b/>
          <w:sz w:val="24"/>
        </w:rPr>
        <w:t>C1-23</w:t>
      </w:r>
      <w:r>
        <w:rPr>
          <w:rFonts w:hint="eastAsia"/>
          <w:b/>
          <w:sz w:val="24"/>
          <w:lang w:val="en-US" w:eastAsia="zh-CN"/>
        </w:rPr>
        <w:t>8745</w:t>
      </w:r>
    </w:p>
    <w:p>
      <w:pPr>
        <w:pStyle w:val="129"/>
        <w:outlineLvl w:val="0"/>
        <w:rPr>
          <w:b/>
          <w:sz w:val="24"/>
        </w:rPr>
      </w:pPr>
      <w:r>
        <w:rPr>
          <w:b/>
          <w:sz w:val="24"/>
        </w:rPr>
        <w:t>Chicago, US , 13– 17 November 2023</w:t>
      </w:r>
      <w:bookmarkEnd w:id="0"/>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b/>
                <w:sz w:val="28"/>
                <w:lang w:val="en-US" w:eastAsia="zh-CN"/>
              </w:rPr>
              <w:t>4</w:t>
            </w:r>
            <w:r>
              <w:rPr>
                <w:rFonts w:hint="eastAsia"/>
                <w:b/>
                <w:sz w:val="28"/>
                <w:lang w:eastAsia="zh-CN"/>
              </w:rPr>
              <w:t>.</w:t>
            </w:r>
            <w:r>
              <w:rPr>
                <w:b/>
                <w:sz w:val="28"/>
                <w:lang w:eastAsia="zh-CN"/>
              </w:rPr>
              <w:t>5</w:t>
            </w:r>
            <w:r>
              <w:rPr>
                <w:b/>
                <w:sz w:val="28"/>
                <w:lang w:eastAsia="zh-CN"/>
              </w:rPr>
              <w:fldChar w:fldCharType="end"/>
            </w:r>
            <w:r>
              <w:rPr>
                <w:rFonts w:hint="eastAsia"/>
                <w:b/>
                <w:sz w:val="28"/>
                <w:lang w:val="en-US" w:eastAsia="zh-CN"/>
              </w:rPr>
              <w:t>01</w:t>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rFonts w:hint="eastAsia"/>
                <w:b/>
                <w:sz w:val="28"/>
                <w:lang w:val="en-US" w:eastAsia="zh-CN"/>
              </w:rPr>
              <w:t>5874</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7</w:t>
            </w:r>
            <w:r>
              <w:rPr>
                <w:rFonts w:hint="eastAsia"/>
                <w:b/>
                <w:sz w:val="28"/>
                <w:lang w:eastAsia="zh-CN"/>
              </w:rPr>
              <w:t>.</w:t>
            </w:r>
            <w:r>
              <w:rPr>
                <w:rFonts w:hint="eastAsia"/>
                <w:b/>
                <w:sz w:val="28"/>
                <w:lang w:val="en-US" w:eastAsia="zh-CN"/>
              </w:rPr>
              <w:t>12</w:t>
            </w:r>
            <w:r>
              <w:rPr>
                <w:rFonts w:hint="eastAsia"/>
                <w:b/>
                <w:sz w:val="28"/>
                <w:lang w:eastAsia="zh-CN"/>
              </w:rPr>
              <w:t>.</w:t>
            </w:r>
            <w:r>
              <w:rPr>
                <w:b/>
                <w:sz w:val="28"/>
                <w:lang w:eastAsia="zh-CN"/>
              </w:rPr>
              <w:t>0</w:t>
            </w:r>
            <w:r>
              <w:rPr>
                <w:b/>
                <w:sz w:val="28"/>
                <w:lang w:eastAsia="zh-CN"/>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val="en-US" w:eastAsia="zh-CN"/>
              </w:rPr>
              <w:t>Clarification of NSAG priority</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lang w:eastAsia="zh-CN"/>
              </w:rPr>
              <w:t>, China Southern Power Grid</w:t>
            </w:r>
            <w:r>
              <w:rPr>
                <w:rFonts w:hint="eastAsia"/>
                <w:lang w:val="en-US" w:eastAsia="zh-CN"/>
              </w:rPr>
              <w:t>, Nokia, Nokia Shanghai Bell, ZTE, vivo</w:t>
            </w:r>
            <w:bookmarkStart w:id="7" w:name="_GoBack"/>
            <w:bookmarkEnd w:id="7"/>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NRslice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w:t>
            </w:r>
            <w:r>
              <w:rPr>
                <w:rFonts w:hint="eastAsia"/>
                <w:lang w:val="en-US" w:eastAsia="zh-CN"/>
              </w:rPr>
              <w:t>11</w:t>
            </w:r>
            <w:r>
              <w:rPr>
                <w:rFonts w:hint="eastAsia"/>
                <w:lang w:eastAsia="zh-CN"/>
              </w:rPr>
              <w:t>-</w:t>
            </w:r>
            <w:r>
              <w:rPr>
                <w:rFonts w:hint="eastAsia"/>
                <w:lang w:val="en-US" w:eastAsia="zh-CN"/>
              </w:rPr>
              <w:t>0</w:t>
            </w:r>
            <w:r>
              <w:rPr>
                <w:lang w:val="en-US" w:eastAsia="zh-CN"/>
              </w:rPr>
              <w:t>2</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ascii="Arial" w:hAnsi="Arial"/>
                <w:lang w:val="en-US" w:eastAsia="zh-CN"/>
              </w:rPr>
            </w:pPr>
            <w:r>
              <w:rPr>
                <w:rFonts w:hint="eastAsia" w:ascii="Arial" w:hAnsi="Arial"/>
                <w:lang w:val="en-US" w:eastAsia="zh-CN"/>
              </w:rPr>
              <w:t>An issue was reported from slice based cell reselection testing that it</w:t>
            </w:r>
            <w:r>
              <w:rPr>
                <w:rFonts w:hint="default" w:ascii="Arial" w:hAnsi="Arial"/>
                <w:lang w:val="en-US" w:eastAsia="zh-CN"/>
              </w:rPr>
              <w:t>’</w:t>
            </w:r>
            <w:r>
              <w:rPr>
                <w:rFonts w:hint="eastAsia" w:ascii="Arial" w:hAnsi="Arial"/>
                <w:lang w:val="en-US" w:eastAsia="zh-CN"/>
              </w:rPr>
              <w:t xml:space="preserve">s unclear the minimum or maximum value of NSAG priority from UE NAS represents the highest NSAG priority. There are different understandings on the implementation. </w:t>
            </w:r>
          </w:p>
          <w:p>
            <w:pPr>
              <w:rPr>
                <w:rFonts w:hint="eastAsia" w:ascii="Arial" w:hAnsi="Arial" w:cs="Times New Roman"/>
                <w:lang w:val="en-US" w:eastAsia="zh-CN"/>
              </w:rPr>
            </w:pPr>
            <w:r>
              <w:rPr>
                <w:rFonts w:hint="eastAsia" w:ascii="Arial" w:hAnsi="Arial"/>
                <w:lang w:val="en-US" w:eastAsia="zh-CN"/>
              </w:rPr>
              <w:t xml:space="preserve">On the other hand, TS 38.304/38.321/38.331 do not define NSAG priority value from NAS for RAN configuration and procedures, only state about </w:t>
            </w:r>
            <w:r>
              <w:rPr>
                <w:rFonts w:hint="eastAsia" w:ascii="Arial" w:hAnsi="Arial" w:cs="Times New Roman"/>
                <w:lang w:val="en-US" w:eastAsia="zh-CN"/>
              </w:rPr>
              <w:t>NSAG priority as follows:</w:t>
            </w:r>
          </w:p>
          <w:p>
            <w:pPr>
              <w:ind w:firstLine="400" w:firstLineChars="200"/>
              <w:rPr>
                <w:rFonts w:hint="eastAsia"/>
                <w:i/>
                <w:iCs/>
                <w:lang w:val="en-US" w:eastAsia="zh-CN"/>
              </w:rPr>
            </w:pPr>
            <w:r>
              <w:rPr>
                <w:rFonts w:hint="eastAsia" w:ascii="Arial" w:hAnsi="Arial"/>
                <w:lang w:val="en-US" w:eastAsia="zh-CN"/>
              </w:rPr>
              <w:t>-</w:t>
            </w:r>
            <w:r>
              <w:rPr>
                <w:i/>
                <w:iCs/>
              </w:rPr>
              <w:t>NSAG with highest NSAG priority among the NSAGs</w:t>
            </w:r>
            <w:r>
              <w:rPr>
                <w:rFonts w:hint="eastAsia"/>
                <w:i/>
                <w:iCs/>
                <w:lang w:val="en-US" w:eastAsia="zh-CN"/>
              </w:rPr>
              <w:t>;</w:t>
            </w:r>
          </w:p>
          <w:p>
            <w:pPr>
              <w:ind w:firstLine="400" w:firstLineChars="200"/>
              <w:rPr>
                <w:rFonts w:hint="eastAsia"/>
                <w:i/>
                <w:iCs/>
                <w:lang w:val="en-US" w:eastAsia="zh-CN"/>
              </w:rPr>
            </w:pPr>
            <w:r>
              <w:rPr>
                <w:rFonts w:hint="eastAsia"/>
                <w:i/>
                <w:iCs/>
                <w:lang w:val="en-US" w:eastAsia="zh-CN"/>
              </w:rPr>
              <w:t>-</w:t>
            </w:r>
            <w:r>
              <w:rPr>
                <w:i/>
                <w:iCs/>
              </w:rPr>
              <w:t>prioritized NSAG received from NAS have higher reselection priority</w:t>
            </w:r>
            <w:r>
              <w:rPr>
                <w:rFonts w:hint="eastAsia"/>
                <w:i/>
                <w:iCs/>
                <w:lang w:val="en-US" w:eastAsia="zh-CN"/>
              </w:rPr>
              <w:t>;</w:t>
            </w:r>
          </w:p>
          <w:p>
            <w:pPr>
              <w:ind w:firstLine="400" w:firstLineChars="200"/>
            </w:pPr>
            <w:r>
              <w:rPr>
                <w:rFonts w:hint="eastAsia"/>
                <w:i/>
                <w:iCs/>
                <w:lang w:val="en-US" w:eastAsia="zh-CN"/>
              </w:rPr>
              <w:t>-</w:t>
            </w:r>
            <w:r>
              <w:rPr>
                <w:i/>
                <w:iCs/>
              </w:rPr>
              <w:t>the highest prioritised NSAG(s) with the same NAS-provided priorities</w:t>
            </w:r>
            <w:r>
              <w:rPr>
                <w:rFonts w:hint="eastAsia"/>
                <w:i/>
                <w:iCs/>
                <w:lang w:val="en-US" w:eastAsia="zh-CN"/>
              </w:rPr>
              <w:t>.</w:t>
            </w:r>
          </w:p>
          <w:p>
            <w:pPr>
              <w:rPr>
                <w:rFonts w:hint="default" w:ascii="Arial" w:hAnsi="Arial"/>
                <w:lang w:val="en-US" w:eastAsia="zh-CN"/>
              </w:rPr>
            </w:pPr>
            <w:r>
              <w:rPr>
                <w:rFonts w:hint="eastAsia" w:ascii="Arial" w:hAnsi="Arial"/>
                <w:lang w:val="en-US" w:eastAsia="zh-CN"/>
              </w:rPr>
              <w:t>Therefore, the order of NSAG priority in NSAG information IE needs to be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eastAsia"/>
                <w:lang w:val="en-US" w:eastAsia="zh-CN"/>
              </w:rPr>
            </w:pPr>
            <w:r>
              <w:rPr>
                <w:rFonts w:hint="eastAsia"/>
                <w:lang w:val="en-US" w:eastAsia="zh-CN"/>
              </w:rPr>
              <w:t xml:space="preserve">Define the </w:t>
            </w:r>
            <w:r>
              <w:rPr>
                <w:rFonts w:hint="eastAsia" w:ascii="Arial" w:hAnsi="Arial"/>
                <w:lang w:val="en-US" w:eastAsia="zh-CN"/>
              </w:rPr>
              <w:t>order of NSAG priority in NSAG information IE</w:t>
            </w:r>
            <w:r>
              <w:rPr>
                <w:rFonts w:hint="eastAsia"/>
                <w:lang w:val="en-US" w:eastAsia="zh-CN"/>
              </w:rPr>
              <w:t>.</w:t>
            </w:r>
          </w:p>
          <w:p>
            <w:pPr>
              <w:pStyle w:val="129"/>
              <w:spacing w:after="0"/>
              <w:rPr>
                <w:rFonts w:hint="eastAsia"/>
                <w:lang w:val="en-US" w:eastAsia="zh-CN"/>
              </w:rPr>
            </w:pPr>
          </w:p>
          <w:p>
            <w:pPr>
              <w:pStyle w:val="129"/>
              <w:spacing w:after="0"/>
              <w:ind w:left="100"/>
              <w:rPr>
                <w:lang w:eastAsia="zh-CN"/>
              </w:rPr>
            </w:pPr>
            <w:r>
              <w:rPr>
                <w:u w:val="single"/>
                <w:lang w:eastAsia="zh-CN"/>
              </w:rPr>
              <w:t>Backwards compatibility analysis:</w:t>
            </w:r>
          </w:p>
          <w:p>
            <w:pPr>
              <w:pStyle w:val="129"/>
              <w:spacing w:after="0"/>
              <w:rPr>
                <w:rFonts w:hint="default"/>
                <w:lang w:val="en-US"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is only the clarification of the value representing the highest priority of NSAG for UE AS to find the corresponding NSAG ID and does not change the behaviors of the UE and the network</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Arial" w:hAnsi="Arial"/>
                <w:lang w:val="en-US" w:eastAsia="zh-CN"/>
              </w:rPr>
              <w:t xml:space="preserve"> </w:t>
            </w:r>
            <w:r>
              <w:rPr>
                <w:rFonts w:hint="eastAsia"/>
                <w:lang w:val="en-US" w:eastAsia="zh-CN"/>
              </w:rPr>
              <w:t>I</w:t>
            </w:r>
            <w:r>
              <w:rPr>
                <w:rFonts w:hint="eastAsia" w:ascii="Arial" w:hAnsi="Arial"/>
                <w:lang w:val="en-US" w:eastAsia="zh-CN"/>
              </w:rPr>
              <w:t>t</w:t>
            </w:r>
            <w:r>
              <w:rPr>
                <w:rFonts w:hint="default" w:ascii="Arial" w:hAnsi="Arial"/>
                <w:lang w:val="en-US" w:eastAsia="zh-CN"/>
              </w:rPr>
              <w:t>’</w:t>
            </w:r>
            <w:r>
              <w:rPr>
                <w:rFonts w:hint="eastAsia" w:ascii="Arial" w:hAnsi="Arial"/>
                <w:lang w:val="en-US" w:eastAsia="zh-CN"/>
              </w:rPr>
              <w:t>s unclear the minimum or maximum value of NSAG priority from UE NAS represents the highest NSAG priority</w:t>
            </w:r>
            <w:r>
              <w:rPr>
                <w:rFonts w:hint="eastAsia"/>
                <w:lang w:val="en-US" w:eastAsia="zh-CN"/>
              </w:rPr>
              <w:t>, which could make UE choose wrong NSAG.</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9.11.3.87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pStyle w:val="6"/>
        <w:snapToGrid w:val="0"/>
      </w:pPr>
      <w:bookmarkStart w:id="3" w:name="_Toc146299124"/>
      <w:bookmarkStart w:id="4" w:name="_Ref511812783"/>
      <w:bookmarkStart w:id="5" w:name="_Toc146238201"/>
      <w:r>
        <w:t>9.11.3.87</w:t>
      </w:r>
      <w:r>
        <w:tab/>
      </w:r>
      <w:r>
        <w:rPr>
          <w:lang w:val="en-US"/>
        </w:rPr>
        <w:t>NSAG information</w:t>
      </w:r>
      <w:bookmarkEnd w:id="3"/>
    </w:p>
    <w:p>
      <w:pPr>
        <w:snapToGrid w:val="0"/>
      </w:pPr>
      <w:r>
        <w:t xml:space="preserve">The purpose of the </w:t>
      </w:r>
      <w:r>
        <w:rPr>
          <w:lang w:val="en-US"/>
        </w:rPr>
        <w:t xml:space="preserve">NSAG </w:t>
      </w:r>
      <w:r>
        <w:t>information information element is to provide NSAG information to the UE.</w:t>
      </w:r>
    </w:p>
    <w:p>
      <w:r>
        <w:t>The NSAG information information element is coded as shown in figures 9.11.3.87.1, 9.11.3.87.2 and 9.11.3.87.3, and table 9.11.3.87.1.</w:t>
      </w:r>
    </w:p>
    <w:p>
      <w:r>
        <w:t>The NSAG information information element can contain a maximum of 32 NSAG entries.</w:t>
      </w:r>
    </w:p>
    <w:p>
      <w:r>
        <w:t>In the NSAG information information element, at most 4 NSAG entries can contain a TAI list.</w:t>
      </w:r>
    </w:p>
    <w:p>
      <w:r>
        <w:t>The NSAG information is a type 6 information element, with a minimum length of 9 octets</w:t>
      </w:r>
      <w:bookmarkStart w:id="6" w:name="OLE_LINK3"/>
      <w:r>
        <w:t xml:space="preserve"> and a maximum length of </w:t>
      </w:r>
      <w:r>
        <w:rPr>
          <w:lang w:eastAsia="zh-CN"/>
        </w:rPr>
        <w:t>3143</w:t>
      </w:r>
      <w:r>
        <w:t xml:space="preserve"> octets</w:t>
      </w:r>
      <w:bookmarkEnd w:id="6"/>
      <w:r>
        <w: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0"/>
            </w:pPr>
            <w:r>
              <w:t>8</w:t>
            </w:r>
          </w:p>
        </w:tc>
        <w:tc>
          <w:tcPr>
            <w:tcW w:w="709" w:type="dxa"/>
            <w:tcBorders>
              <w:top w:val="nil"/>
              <w:left w:val="nil"/>
              <w:bottom w:val="nil"/>
              <w:right w:val="nil"/>
            </w:tcBorders>
          </w:tcPr>
          <w:p>
            <w:pPr>
              <w:pStyle w:val="100"/>
            </w:pPr>
            <w:r>
              <w:t>7</w:t>
            </w:r>
          </w:p>
        </w:tc>
        <w:tc>
          <w:tcPr>
            <w:tcW w:w="709" w:type="dxa"/>
            <w:tcBorders>
              <w:top w:val="nil"/>
              <w:left w:val="nil"/>
              <w:bottom w:val="nil"/>
              <w:right w:val="nil"/>
            </w:tcBorders>
          </w:tcPr>
          <w:p>
            <w:pPr>
              <w:pStyle w:val="100"/>
            </w:pPr>
            <w:r>
              <w:t>6</w:t>
            </w:r>
          </w:p>
        </w:tc>
        <w:tc>
          <w:tcPr>
            <w:tcW w:w="709" w:type="dxa"/>
            <w:tcBorders>
              <w:top w:val="nil"/>
              <w:left w:val="nil"/>
              <w:bottom w:val="nil"/>
              <w:right w:val="nil"/>
            </w:tcBorders>
          </w:tcPr>
          <w:p>
            <w:pPr>
              <w:pStyle w:val="100"/>
            </w:pPr>
            <w:r>
              <w:t>5</w:t>
            </w:r>
          </w:p>
        </w:tc>
        <w:tc>
          <w:tcPr>
            <w:tcW w:w="709" w:type="dxa"/>
            <w:tcBorders>
              <w:top w:val="nil"/>
              <w:left w:val="nil"/>
              <w:bottom w:val="nil"/>
              <w:right w:val="nil"/>
            </w:tcBorders>
          </w:tcPr>
          <w:p>
            <w:pPr>
              <w:pStyle w:val="100"/>
            </w:pPr>
            <w:r>
              <w:t>4</w:t>
            </w:r>
          </w:p>
        </w:tc>
        <w:tc>
          <w:tcPr>
            <w:tcW w:w="709" w:type="dxa"/>
            <w:tcBorders>
              <w:top w:val="nil"/>
              <w:left w:val="nil"/>
              <w:bottom w:val="nil"/>
              <w:right w:val="nil"/>
            </w:tcBorders>
          </w:tcPr>
          <w:p>
            <w:pPr>
              <w:pStyle w:val="100"/>
            </w:pPr>
            <w:r>
              <w:t>3</w:t>
            </w:r>
          </w:p>
        </w:tc>
        <w:tc>
          <w:tcPr>
            <w:tcW w:w="709" w:type="dxa"/>
            <w:tcBorders>
              <w:top w:val="nil"/>
              <w:left w:val="nil"/>
              <w:bottom w:val="nil"/>
              <w:right w:val="nil"/>
            </w:tcBorders>
          </w:tcPr>
          <w:p>
            <w:pPr>
              <w:pStyle w:val="100"/>
            </w:pPr>
            <w:r>
              <w:t>2</w:t>
            </w:r>
          </w:p>
        </w:tc>
        <w:tc>
          <w:tcPr>
            <w:tcW w:w="709" w:type="dxa"/>
            <w:tcBorders>
              <w:top w:val="nil"/>
              <w:left w:val="nil"/>
              <w:bottom w:val="nil"/>
              <w:right w:val="nil"/>
            </w:tcBorders>
          </w:tcPr>
          <w:p>
            <w:pPr>
              <w:pStyle w:val="100"/>
            </w:pPr>
            <w:r>
              <w:t>1</w:t>
            </w:r>
          </w:p>
        </w:tc>
        <w:tc>
          <w:tcPr>
            <w:tcW w:w="1560" w:type="dxa"/>
            <w:tcBorders>
              <w:top w:val="nil"/>
              <w:left w:val="nil"/>
              <w:bottom w:val="nil"/>
              <w:right w:val="nil"/>
            </w:tcBorders>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r>
              <w:t>NSAG information IEI</w:t>
            </w:r>
          </w:p>
        </w:tc>
        <w:tc>
          <w:tcPr>
            <w:tcW w:w="1560" w:type="dxa"/>
            <w:tcBorders>
              <w:top w:val="nil"/>
              <w:left w:val="nil"/>
              <w:bottom w:val="nil"/>
              <w:right w:val="nil"/>
            </w:tcBorders>
          </w:tcPr>
          <w:p>
            <w:pPr>
              <w:pStyle w:val="101"/>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0"/>
            </w:pPr>
            <w:r>
              <w:t>Length of NSAG information contents</w:t>
            </w:r>
          </w:p>
          <w:p>
            <w:pPr>
              <w:pStyle w:val="100"/>
            </w:pPr>
          </w:p>
        </w:tc>
        <w:tc>
          <w:tcPr>
            <w:tcW w:w="1560" w:type="dxa"/>
            <w:tcBorders>
              <w:top w:val="nil"/>
              <w:left w:val="nil"/>
              <w:bottom w:val="nil"/>
              <w:right w:val="nil"/>
            </w:tcBorders>
          </w:tcPr>
          <w:p>
            <w:pPr>
              <w:pStyle w:val="101"/>
            </w:pPr>
            <w:r>
              <w:t>octet 2</w:t>
            </w:r>
          </w:p>
          <w:p>
            <w:pPr>
              <w:pStyle w:val="101"/>
              <w:rPr>
                <w:lang w:eastAsia="zh-CN"/>
              </w:rPr>
            </w:pPr>
            <w:r>
              <w:rPr>
                <w:rFonts w:hint="eastAsia"/>
                <w:lang w:eastAsia="zh-CN"/>
              </w:rP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0"/>
            </w:pPr>
          </w:p>
          <w:p>
            <w:pPr>
              <w:pStyle w:val="100"/>
            </w:pPr>
            <w:r>
              <w:t>NSAG 1</w:t>
            </w:r>
          </w:p>
        </w:tc>
        <w:tc>
          <w:tcPr>
            <w:tcW w:w="1560" w:type="dxa"/>
            <w:tcBorders>
              <w:top w:val="nil"/>
              <w:left w:val="nil"/>
              <w:bottom w:val="nil"/>
              <w:right w:val="nil"/>
            </w:tcBorders>
          </w:tcPr>
          <w:p>
            <w:pPr>
              <w:pStyle w:val="101"/>
            </w:pPr>
            <w:r>
              <w:t>octet 4</w:t>
            </w:r>
          </w:p>
          <w:p>
            <w:pPr>
              <w:pStyle w:val="101"/>
            </w:pPr>
          </w:p>
          <w:p>
            <w:pPr>
              <w:pStyle w:val="101"/>
            </w:pPr>
            <w:r>
              <w:t>octet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NSAG 2</w:t>
            </w:r>
          </w:p>
        </w:tc>
        <w:tc>
          <w:tcPr>
            <w:tcW w:w="1560" w:type="dxa"/>
            <w:tcBorders>
              <w:top w:val="nil"/>
              <w:left w:val="nil"/>
              <w:bottom w:val="nil"/>
              <w:right w:val="nil"/>
            </w:tcBorders>
          </w:tcPr>
          <w:p>
            <w:pPr>
              <w:pStyle w:val="101"/>
            </w:pPr>
            <w:r>
              <w:t>octet m+1*</w:t>
            </w:r>
          </w:p>
          <w:p>
            <w:pPr>
              <w:pStyle w:val="101"/>
            </w:pPr>
          </w:p>
          <w:p>
            <w:pPr>
              <w:pStyle w:val="101"/>
            </w:pPr>
            <w:r>
              <w:t>octet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rPr>
                <w:lang w:eastAsia="zh-CN"/>
              </w:rPr>
              <w:t>…</w:t>
            </w:r>
          </w:p>
          <w:p>
            <w:pPr>
              <w:pStyle w:val="100"/>
            </w:pPr>
          </w:p>
        </w:tc>
        <w:tc>
          <w:tcPr>
            <w:tcW w:w="1560" w:type="dxa"/>
            <w:tcBorders>
              <w:top w:val="nil"/>
              <w:left w:val="nil"/>
              <w:bottom w:val="nil"/>
              <w:right w:val="nil"/>
            </w:tcBorders>
          </w:tcPr>
          <w:p>
            <w:pPr>
              <w:pStyle w:val="101"/>
            </w:pPr>
            <w:r>
              <w:t>octet n+1*</w:t>
            </w:r>
          </w:p>
          <w:p>
            <w:pPr>
              <w:pStyle w:val="101"/>
            </w:pPr>
          </w:p>
          <w:p>
            <w:pPr>
              <w:pStyle w:val="101"/>
            </w:pPr>
            <w:r>
              <w:t>octet 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NSAG x</w:t>
            </w:r>
          </w:p>
        </w:tc>
        <w:tc>
          <w:tcPr>
            <w:tcW w:w="1560" w:type="dxa"/>
            <w:tcBorders>
              <w:top w:val="nil"/>
              <w:left w:val="nil"/>
              <w:bottom w:val="nil"/>
              <w:right w:val="nil"/>
            </w:tcBorders>
          </w:tcPr>
          <w:p>
            <w:pPr>
              <w:pStyle w:val="101"/>
            </w:pPr>
            <w:r>
              <w:t>octet u+1*</w:t>
            </w:r>
          </w:p>
          <w:p>
            <w:pPr>
              <w:pStyle w:val="101"/>
            </w:pPr>
          </w:p>
          <w:p>
            <w:pPr>
              <w:pStyle w:val="101"/>
            </w:pPr>
            <w:r>
              <w:t>octet v*</w:t>
            </w:r>
          </w:p>
        </w:tc>
      </w:tr>
    </w:tbl>
    <w:p>
      <w:pPr>
        <w:pStyle w:val="102"/>
      </w:pPr>
      <w:r>
        <w:t>Figure 9.11.3.87.1: NSAG information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0"/>
            </w:pPr>
            <w:r>
              <w:t>8</w:t>
            </w:r>
          </w:p>
        </w:tc>
        <w:tc>
          <w:tcPr>
            <w:tcW w:w="709" w:type="dxa"/>
            <w:tcBorders>
              <w:top w:val="nil"/>
              <w:left w:val="nil"/>
              <w:bottom w:val="nil"/>
              <w:right w:val="nil"/>
            </w:tcBorders>
          </w:tcPr>
          <w:p>
            <w:pPr>
              <w:pStyle w:val="100"/>
            </w:pPr>
            <w:r>
              <w:t>7</w:t>
            </w:r>
          </w:p>
        </w:tc>
        <w:tc>
          <w:tcPr>
            <w:tcW w:w="709" w:type="dxa"/>
            <w:tcBorders>
              <w:top w:val="nil"/>
              <w:left w:val="nil"/>
              <w:bottom w:val="nil"/>
              <w:right w:val="nil"/>
            </w:tcBorders>
          </w:tcPr>
          <w:p>
            <w:pPr>
              <w:pStyle w:val="100"/>
            </w:pPr>
            <w:r>
              <w:t>6</w:t>
            </w:r>
          </w:p>
        </w:tc>
        <w:tc>
          <w:tcPr>
            <w:tcW w:w="709" w:type="dxa"/>
            <w:tcBorders>
              <w:top w:val="nil"/>
              <w:left w:val="nil"/>
              <w:bottom w:val="nil"/>
              <w:right w:val="nil"/>
            </w:tcBorders>
          </w:tcPr>
          <w:p>
            <w:pPr>
              <w:pStyle w:val="100"/>
            </w:pPr>
            <w:r>
              <w:t>5</w:t>
            </w:r>
          </w:p>
        </w:tc>
        <w:tc>
          <w:tcPr>
            <w:tcW w:w="709" w:type="dxa"/>
            <w:tcBorders>
              <w:top w:val="nil"/>
              <w:left w:val="nil"/>
              <w:bottom w:val="nil"/>
              <w:right w:val="nil"/>
            </w:tcBorders>
          </w:tcPr>
          <w:p>
            <w:pPr>
              <w:pStyle w:val="100"/>
            </w:pPr>
            <w:r>
              <w:t>4</w:t>
            </w:r>
          </w:p>
        </w:tc>
        <w:tc>
          <w:tcPr>
            <w:tcW w:w="709" w:type="dxa"/>
            <w:tcBorders>
              <w:top w:val="nil"/>
              <w:left w:val="nil"/>
              <w:bottom w:val="nil"/>
              <w:right w:val="nil"/>
            </w:tcBorders>
          </w:tcPr>
          <w:p>
            <w:pPr>
              <w:pStyle w:val="100"/>
            </w:pPr>
            <w:r>
              <w:t>3</w:t>
            </w:r>
          </w:p>
        </w:tc>
        <w:tc>
          <w:tcPr>
            <w:tcW w:w="709" w:type="dxa"/>
            <w:tcBorders>
              <w:top w:val="nil"/>
              <w:left w:val="nil"/>
              <w:bottom w:val="nil"/>
              <w:right w:val="nil"/>
            </w:tcBorders>
          </w:tcPr>
          <w:p>
            <w:pPr>
              <w:pStyle w:val="100"/>
            </w:pPr>
            <w:r>
              <w:t>2</w:t>
            </w:r>
          </w:p>
        </w:tc>
        <w:tc>
          <w:tcPr>
            <w:tcW w:w="709" w:type="dxa"/>
            <w:tcBorders>
              <w:top w:val="nil"/>
              <w:left w:val="nil"/>
              <w:bottom w:val="nil"/>
              <w:right w:val="nil"/>
            </w:tcBorders>
          </w:tcPr>
          <w:p>
            <w:pPr>
              <w:pStyle w:val="100"/>
            </w:pPr>
            <w:r>
              <w:t>1</w:t>
            </w:r>
          </w:p>
        </w:tc>
        <w:tc>
          <w:tcPr>
            <w:tcW w:w="1560" w:type="dxa"/>
            <w:tcBorders>
              <w:top w:val="nil"/>
              <w:left w:val="nil"/>
              <w:bottom w:val="nil"/>
              <w:right w:val="nil"/>
            </w:tcBorders>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restart"/>
            <w:tcBorders>
              <w:top w:val="single" w:color="auto" w:sz="4" w:space="0"/>
              <w:left w:val="single" w:color="auto" w:sz="4" w:space="0"/>
              <w:right w:val="single" w:color="auto" w:sz="4" w:space="0"/>
            </w:tcBorders>
          </w:tcPr>
          <w:p>
            <w:pPr>
              <w:pStyle w:val="100"/>
            </w:pPr>
            <w:r>
              <w:t>Length of NSAG</w:t>
            </w:r>
          </w:p>
        </w:tc>
        <w:tc>
          <w:tcPr>
            <w:tcW w:w="1560" w:type="dxa"/>
            <w:tcBorders>
              <w:top w:val="nil"/>
              <w:left w:val="nil"/>
              <w:bottom w:val="nil"/>
              <w:right w:val="nil"/>
            </w:tcBorders>
          </w:tcPr>
          <w:p>
            <w:pPr>
              <w:pStyle w:val="101"/>
            </w:pPr>
            <w:r>
              <w:t>octet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vMerge w:val="continue"/>
            <w:tcBorders>
              <w:left w:val="single" w:color="auto" w:sz="4" w:space="0"/>
              <w:bottom w:val="nil"/>
              <w:right w:val="single" w:color="auto" w:sz="4" w:space="0"/>
            </w:tcBorders>
          </w:tcPr>
          <w:p>
            <w:pPr>
              <w:pStyle w:val="100"/>
            </w:pPr>
          </w:p>
        </w:tc>
        <w:tc>
          <w:tcPr>
            <w:tcW w:w="1560" w:type="dxa"/>
            <w:tcBorders>
              <w:top w:val="nil"/>
              <w:left w:val="nil"/>
              <w:bottom w:val="nil"/>
              <w:right w:val="nil"/>
            </w:tcBorders>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right w:val="single" w:color="auto" w:sz="4" w:space="0"/>
            </w:tcBorders>
          </w:tcPr>
          <w:p>
            <w:pPr>
              <w:pStyle w:val="100"/>
            </w:pPr>
            <w:r>
              <w:t>NSAG identifier</w:t>
            </w:r>
          </w:p>
        </w:tc>
        <w:tc>
          <w:tcPr>
            <w:tcW w:w="1560" w:type="dxa"/>
            <w:tcBorders>
              <w:top w:val="nil"/>
              <w:left w:val="nil"/>
              <w:bottom w:val="nil"/>
              <w:right w:val="nil"/>
            </w:tcBorders>
          </w:tcPr>
          <w:p>
            <w:pPr>
              <w:pStyle w:val="101"/>
            </w:pPr>
            <w:r>
              <w:t>octet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rPr>
                <w:lang w:eastAsia="zh-CN"/>
              </w:rPr>
            </w:pPr>
          </w:p>
          <w:p>
            <w:pPr>
              <w:pStyle w:val="100"/>
            </w:pPr>
            <w:r>
              <w:rPr>
                <w:rFonts w:hint="eastAsia"/>
                <w:lang w:eastAsia="zh-CN"/>
              </w:rPr>
              <w:t>S-NSSAI</w:t>
            </w:r>
            <w:r>
              <w:t xml:space="preserve"> list of NSAG</w:t>
            </w:r>
          </w:p>
        </w:tc>
        <w:tc>
          <w:tcPr>
            <w:tcW w:w="1560" w:type="dxa"/>
            <w:tcBorders>
              <w:top w:val="nil"/>
              <w:left w:val="nil"/>
              <w:bottom w:val="nil"/>
              <w:right w:val="nil"/>
            </w:tcBorders>
          </w:tcPr>
          <w:p>
            <w:pPr>
              <w:pStyle w:val="101"/>
            </w:pPr>
            <w:r>
              <w:t>octet 6</w:t>
            </w:r>
          </w:p>
          <w:p>
            <w:pPr>
              <w:pStyle w:val="101"/>
            </w:pPr>
          </w:p>
          <w:p>
            <w:pPr>
              <w:pStyle w:val="101"/>
            </w:pPr>
            <w:r>
              <w:t>octet 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rPr>
                <w:lang w:eastAsia="zh-CN"/>
              </w:rPr>
            </w:pPr>
            <w:r>
              <w:t>NSAG priority</w:t>
            </w:r>
          </w:p>
        </w:tc>
        <w:tc>
          <w:tcPr>
            <w:tcW w:w="1560" w:type="dxa"/>
            <w:tcBorders>
              <w:top w:val="nil"/>
              <w:left w:val="nil"/>
              <w:bottom w:val="nil"/>
              <w:right w:val="nil"/>
            </w:tcBorders>
          </w:tcPr>
          <w:p>
            <w:pPr>
              <w:pStyle w:val="101"/>
            </w:pPr>
            <w:r>
              <w:t>octet j+1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TAI list</w:t>
            </w:r>
          </w:p>
        </w:tc>
        <w:tc>
          <w:tcPr>
            <w:tcW w:w="1560" w:type="dxa"/>
            <w:tcBorders>
              <w:top w:val="nil"/>
              <w:left w:val="nil"/>
              <w:bottom w:val="nil"/>
              <w:right w:val="nil"/>
            </w:tcBorders>
          </w:tcPr>
          <w:p>
            <w:pPr>
              <w:pStyle w:val="101"/>
            </w:pPr>
            <w:r>
              <w:t>octet j+2*</w:t>
            </w:r>
          </w:p>
          <w:p>
            <w:pPr>
              <w:pStyle w:val="101"/>
            </w:pPr>
          </w:p>
          <w:p>
            <w:pPr>
              <w:pStyle w:val="101"/>
            </w:pPr>
            <w:r>
              <w:t>octet m*</w:t>
            </w:r>
          </w:p>
        </w:tc>
      </w:tr>
    </w:tbl>
    <w:p>
      <w:pPr>
        <w:pStyle w:val="102"/>
      </w:pPr>
      <w:r>
        <w:t>Figure 9.11.3.87.2: NSAG</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100"/>
            </w:pPr>
            <w:r>
              <w:t>8</w:t>
            </w:r>
          </w:p>
        </w:tc>
        <w:tc>
          <w:tcPr>
            <w:tcW w:w="709" w:type="dxa"/>
            <w:tcBorders>
              <w:top w:val="nil"/>
              <w:left w:val="nil"/>
              <w:bottom w:val="nil"/>
              <w:right w:val="nil"/>
            </w:tcBorders>
          </w:tcPr>
          <w:p>
            <w:pPr>
              <w:pStyle w:val="100"/>
            </w:pPr>
            <w:r>
              <w:t>7</w:t>
            </w:r>
          </w:p>
        </w:tc>
        <w:tc>
          <w:tcPr>
            <w:tcW w:w="709" w:type="dxa"/>
            <w:tcBorders>
              <w:top w:val="nil"/>
              <w:left w:val="nil"/>
              <w:bottom w:val="nil"/>
              <w:right w:val="nil"/>
            </w:tcBorders>
          </w:tcPr>
          <w:p>
            <w:pPr>
              <w:pStyle w:val="100"/>
            </w:pPr>
            <w:r>
              <w:t>6</w:t>
            </w:r>
          </w:p>
        </w:tc>
        <w:tc>
          <w:tcPr>
            <w:tcW w:w="709" w:type="dxa"/>
            <w:tcBorders>
              <w:top w:val="nil"/>
              <w:left w:val="nil"/>
              <w:bottom w:val="nil"/>
              <w:right w:val="nil"/>
            </w:tcBorders>
          </w:tcPr>
          <w:p>
            <w:pPr>
              <w:pStyle w:val="100"/>
            </w:pPr>
            <w:r>
              <w:t>5</w:t>
            </w:r>
          </w:p>
        </w:tc>
        <w:tc>
          <w:tcPr>
            <w:tcW w:w="709" w:type="dxa"/>
            <w:tcBorders>
              <w:top w:val="nil"/>
              <w:left w:val="nil"/>
              <w:bottom w:val="nil"/>
              <w:right w:val="nil"/>
            </w:tcBorders>
          </w:tcPr>
          <w:p>
            <w:pPr>
              <w:pStyle w:val="100"/>
            </w:pPr>
            <w:r>
              <w:t>4</w:t>
            </w:r>
          </w:p>
        </w:tc>
        <w:tc>
          <w:tcPr>
            <w:tcW w:w="709" w:type="dxa"/>
            <w:tcBorders>
              <w:top w:val="nil"/>
              <w:left w:val="nil"/>
              <w:bottom w:val="nil"/>
              <w:right w:val="nil"/>
            </w:tcBorders>
          </w:tcPr>
          <w:p>
            <w:pPr>
              <w:pStyle w:val="100"/>
            </w:pPr>
            <w:r>
              <w:t>3</w:t>
            </w:r>
          </w:p>
        </w:tc>
        <w:tc>
          <w:tcPr>
            <w:tcW w:w="709" w:type="dxa"/>
            <w:tcBorders>
              <w:top w:val="nil"/>
              <w:left w:val="nil"/>
              <w:bottom w:val="nil"/>
              <w:right w:val="nil"/>
            </w:tcBorders>
          </w:tcPr>
          <w:p>
            <w:pPr>
              <w:pStyle w:val="100"/>
            </w:pPr>
            <w:r>
              <w:t>2</w:t>
            </w:r>
          </w:p>
        </w:tc>
        <w:tc>
          <w:tcPr>
            <w:tcW w:w="709" w:type="dxa"/>
            <w:tcBorders>
              <w:top w:val="nil"/>
              <w:left w:val="nil"/>
              <w:bottom w:val="nil"/>
              <w:right w:val="nil"/>
            </w:tcBorders>
          </w:tcPr>
          <w:p>
            <w:pPr>
              <w:pStyle w:val="100"/>
            </w:pPr>
            <w:r>
              <w:t>1</w:t>
            </w:r>
          </w:p>
        </w:tc>
        <w:tc>
          <w:tcPr>
            <w:tcW w:w="1560" w:type="dxa"/>
            <w:tcBorders>
              <w:top w:val="nil"/>
              <w:left w:val="nil"/>
              <w:bottom w:val="nil"/>
              <w:right w:val="nil"/>
            </w:tcBorders>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pPr>
              <w:pStyle w:val="101"/>
              <w:rPr>
                <w:lang w:eastAsia="zh-CN"/>
              </w:rPr>
            </w:pPr>
            <w:r>
              <w:rPr>
                <w:rFonts w:hint="eastAsia"/>
                <w:lang w:eastAsia="zh-CN"/>
              </w:rPr>
              <w:t xml:space="preserve">octet </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0"/>
            </w:pPr>
            <w:r>
              <w:rPr>
                <w:rFonts w:hint="eastAsia"/>
                <w:lang w:eastAsia="zh-CN"/>
              </w:rPr>
              <w:t>S-NSSAI value</w:t>
            </w:r>
            <w:r>
              <w:rPr>
                <w:lang w:eastAsia="zh-CN"/>
              </w:rPr>
              <w:t xml:space="preserve"> 1</w:t>
            </w:r>
          </w:p>
        </w:tc>
        <w:tc>
          <w:tcPr>
            <w:tcW w:w="1560" w:type="dxa"/>
            <w:tcBorders>
              <w:top w:val="nil"/>
              <w:left w:val="nil"/>
              <w:bottom w:val="nil"/>
              <w:right w:val="nil"/>
            </w:tcBorders>
          </w:tcPr>
          <w:p>
            <w:pPr>
              <w:pStyle w:val="101"/>
            </w:pPr>
            <w:r>
              <w:t>octet 8</w:t>
            </w:r>
          </w:p>
          <w:p>
            <w:pPr>
              <w:pStyle w:val="101"/>
            </w:pPr>
          </w:p>
          <w:p>
            <w:pPr>
              <w:pStyle w:val="101"/>
            </w:pPr>
            <w:r>
              <w:t>octet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nil"/>
              <w:right w:val="single" w:color="auto" w:sz="4" w:space="0"/>
            </w:tcBorders>
          </w:tcPr>
          <w:p>
            <w:pPr>
              <w:pStyle w:val="100"/>
            </w:pPr>
            <w:r>
              <w:rPr>
                <w:rFonts w:hint="eastAsia"/>
                <w:lang w:eastAsia="zh-CN"/>
              </w:rPr>
              <w:t>S-NSSAI value</w:t>
            </w:r>
            <w:r>
              <w:rPr>
                <w:lang w:eastAsia="zh-CN"/>
              </w:rPr>
              <w:t xml:space="preserve"> 2</w:t>
            </w:r>
          </w:p>
        </w:tc>
        <w:tc>
          <w:tcPr>
            <w:tcW w:w="1560" w:type="dxa"/>
            <w:tcBorders>
              <w:top w:val="nil"/>
              <w:left w:val="nil"/>
              <w:bottom w:val="nil"/>
              <w:right w:val="nil"/>
            </w:tcBorders>
          </w:tcPr>
          <w:p>
            <w:pPr>
              <w:pStyle w:val="101"/>
            </w:pPr>
            <w:r>
              <w:t>octet k+1*</w:t>
            </w:r>
          </w:p>
          <w:p>
            <w:pPr>
              <w:pStyle w:val="101"/>
            </w:pPr>
          </w:p>
          <w:p>
            <w:pPr>
              <w:pStyle w:val="101"/>
            </w:pPr>
            <w:r>
              <w:t>octet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w:t>
            </w:r>
          </w:p>
          <w:p>
            <w:pPr>
              <w:pStyle w:val="100"/>
            </w:pPr>
          </w:p>
        </w:tc>
        <w:tc>
          <w:tcPr>
            <w:tcW w:w="1560" w:type="dxa"/>
            <w:tcBorders>
              <w:top w:val="nil"/>
              <w:left w:val="nil"/>
              <w:bottom w:val="nil"/>
              <w:right w:val="nil"/>
            </w:tcBorders>
          </w:tcPr>
          <w:p>
            <w:pPr>
              <w:pStyle w:val="101"/>
            </w:pPr>
            <w:r>
              <w:t>octet s+1*</w:t>
            </w:r>
          </w:p>
          <w:p>
            <w:pPr>
              <w:pStyle w:val="101"/>
            </w:pPr>
          </w:p>
          <w:p>
            <w:pPr>
              <w:pStyle w:val="101"/>
            </w:pPr>
            <w:r>
              <w:t>octet 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672" w:type="dxa"/>
            <w:gridSpan w:val="8"/>
            <w:tcBorders>
              <w:top w:val="single" w:color="auto" w:sz="4" w:space="0"/>
              <w:left w:val="single" w:color="auto" w:sz="4" w:space="0"/>
              <w:bottom w:val="single" w:color="auto" w:sz="4" w:space="0"/>
              <w:right w:val="single" w:color="auto" w:sz="4" w:space="0"/>
            </w:tcBorders>
          </w:tcPr>
          <w:p>
            <w:pPr>
              <w:pStyle w:val="100"/>
            </w:pPr>
            <w:r>
              <w:rPr>
                <w:rFonts w:hint="eastAsia"/>
                <w:lang w:eastAsia="zh-CN"/>
              </w:rPr>
              <w:t>S-NSSAI value</w:t>
            </w:r>
            <w:r>
              <w:rPr>
                <w:lang w:eastAsia="zh-CN"/>
              </w:rPr>
              <w:t xml:space="preserve"> x</w:t>
            </w:r>
          </w:p>
        </w:tc>
        <w:tc>
          <w:tcPr>
            <w:tcW w:w="1560" w:type="dxa"/>
            <w:tcBorders>
              <w:top w:val="nil"/>
              <w:left w:val="nil"/>
              <w:bottom w:val="nil"/>
              <w:right w:val="nil"/>
            </w:tcBorders>
          </w:tcPr>
          <w:p>
            <w:pPr>
              <w:pStyle w:val="101"/>
            </w:pPr>
            <w:r>
              <w:t>octet i*</w:t>
            </w:r>
          </w:p>
          <w:p>
            <w:pPr>
              <w:pStyle w:val="101"/>
            </w:pPr>
          </w:p>
          <w:p>
            <w:pPr>
              <w:pStyle w:val="101"/>
            </w:pPr>
            <w:r>
              <w:t>octet j*</w:t>
            </w:r>
          </w:p>
        </w:tc>
      </w:tr>
    </w:tbl>
    <w:p>
      <w:pPr>
        <w:pStyle w:val="102"/>
      </w:pPr>
      <w:r>
        <w:t xml:space="preserve">Figure 9.11.3.87.3: </w:t>
      </w:r>
      <w:r>
        <w:rPr>
          <w:rFonts w:hint="eastAsia"/>
          <w:lang w:eastAsia="zh-CN"/>
        </w:rPr>
        <w:t>S-NSSAI</w:t>
      </w:r>
      <w:r>
        <w:t xml:space="preserve"> list of NSAG</w:t>
      </w:r>
    </w:p>
    <w:p>
      <w:pPr>
        <w:pStyle w:val="103"/>
      </w:pPr>
      <w:r>
        <w:t>Table 9.11.3.87.1: NSAG information information element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101"/>
            </w:pPr>
            <w:r>
              <w:t>NSAG part of the NSAG information information element (octet 4 to m)</w:t>
            </w:r>
          </w:p>
          <w:p>
            <w:pPr>
              <w:pStyle w:val="101"/>
            </w:pPr>
          </w:p>
          <w:p>
            <w:pPr>
              <w:pStyle w:val="101"/>
            </w:pPr>
            <w:r>
              <w:t>Each entry of the NSAG information information element consists of one NSAG in the NSAG information IE.</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nil"/>
              <w:right w:val="single" w:color="auto" w:sz="4" w:space="0"/>
            </w:tcBorders>
          </w:tcPr>
          <w:p>
            <w:pPr>
              <w:pStyle w:val="101"/>
            </w:pPr>
            <w:r>
              <w:t>NSAG identifier(octet 5)</w:t>
            </w:r>
          </w:p>
          <w:p>
            <w:pPr>
              <w:pStyle w:val="101"/>
            </w:pPr>
            <w:r>
              <w:t>NSAG identifier field contains an 8 bits NSAG ID value</w:t>
            </w:r>
            <w:r>
              <w:rPr>
                <w:rFonts w:cs="Arial"/>
              </w:rPr>
              <w: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nil"/>
              <w:right w:val="single" w:color="auto" w:sz="4" w:space="0"/>
            </w:tcBorders>
          </w:tcPr>
          <w:p>
            <w:pPr>
              <w:pStyle w:val="101"/>
            </w:pPr>
            <w:r>
              <w:rPr>
                <w:rFonts w:hint="eastAsia"/>
                <w:lang w:eastAsia="zh-CN"/>
              </w:rPr>
              <w:t>S-NSSAI</w:t>
            </w:r>
            <w:r>
              <w:t xml:space="preserve"> list of NSAG (octet 6 to j)</w:t>
            </w:r>
          </w:p>
          <w:p>
            <w:pPr>
              <w:pStyle w:val="101"/>
            </w:pPr>
            <w:r>
              <w:t>S-NSSAI list of NSAG field consists of one or more S-NSSAIs in the configured NSSAI. Each S-NSSAI in S-NSSAI list of NSAG field is coded as the length and value part of S-NSSAI information element as</w:t>
            </w:r>
            <w:r>
              <w:rPr>
                <w:rFonts w:hint="eastAsia"/>
              </w:rPr>
              <w:t xml:space="preserve"> specified in subclause </w:t>
            </w:r>
            <w:r>
              <w:t>9.11.2.8 starting with the second octet, without the mapped HPLMN SST field and without the mapped HPLMN SD field.</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nil"/>
              <w:right w:val="single" w:color="auto" w:sz="4" w:space="0"/>
            </w:tcBorders>
          </w:tcPr>
          <w:p>
            <w:pPr>
              <w:pStyle w:val="101"/>
            </w:pPr>
            <w:r>
              <w:t xml:space="preserve">NSAG priority (octet j+1) </w:t>
            </w:r>
          </w:p>
          <w:p>
            <w:pPr>
              <w:pStyle w:val="101"/>
              <w:rPr>
                <w:rFonts w:hint="eastAsia" w:eastAsiaTheme="minorEastAsia"/>
                <w:lang w:val="en-US" w:eastAsia="zh-CN"/>
              </w:rPr>
            </w:pPr>
            <w:r>
              <w:t>The NSAG priority field indicates the priority of NSAG for cell reselection (</w:t>
            </w:r>
            <w:r>
              <w:rPr>
                <w:lang w:val="en-US"/>
              </w:rPr>
              <w:t xml:space="preserve">see </w:t>
            </w:r>
            <w:r>
              <w:t>3GPP TS 38.304 [28]) and random access (see 3GPP TS 38.321 [58])</w:t>
            </w:r>
            <w:r>
              <w:rPr>
                <w:lang w:val="en-US"/>
              </w:rPr>
              <w:t>.</w:t>
            </w:r>
            <w:ins w:id="0" w:author="Xu2" w:date="2023-11-03T08:39:49Z">
              <w:r>
                <w:rPr>
                  <w:rFonts w:hint="eastAsia"/>
                  <w:lang w:val="en-US" w:eastAsia="zh-CN"/>
                </w:rPr>
                <w:t xml:space="preserve"> </w:t>
              </w:r>
            </w:ins>
            <w:ins w:id="1" w:author="Xu2" w:date="2023-11-03T08:40:10Z">
              <w:r>
                <w:rPr>
                  <w:rFonts w:hint="eastAsia"/>
                  <w:lang w:val="en-US" w:eastAsia="zh-CN"/>
                </w:rPr>
                <w:t>T</w:t>
              </w:r>
            </w:ins>
            <w:ins w:id="2" w:author="Xu2" w:date="2023-11-03T08:40:06Z">
              <w:r>
                <w:rPr>
                  <w:rFonts w:hint="eastAsia"/>
                  <w:lang w:val="en-US" w:eastAsia="zh-CN"/>
                </w:rPr>
                <w:t xml:space="preserve">he NSAG priority </w:t>
              </w:r>
            </w:ins>
            <w:ins w:id="3" w:author="Xu2" w:date="2023-11-03T08:40:23Z">
              <w:r>
                <w:rPr>
                  <w:rFonts w:hint="eastAsia"/>
                  <w:lang w:val="en-US" w:eastAsia="zh-CN"/>
                </w:rPr>
                <w:t>f</w:t>
              </w:r>
            </w:ins>
            <w:ins w:id="4" w:author="Xu2" w:date="2023-11-03T08:40:28Z">
              <w:r>
                <w:rPr>
                  <w:rFonts w:hint="eastAsia"/>
                  <w:lang w:val="en-US" w:eastAsia="zh-CN"/>
                </w:rPr>
                <w:t>iel</w:t>
              </w:r>
            </w:ins>
            <w:ins w:id="5" w:author="Xu2" w:date="2023-11-03T08:40:29Z">
              <w:r>
                <w:rPr>
                  <w:rFonts w:hint="eastAsia"/>
                  <w:lang w:val="en-US" w:eastAsia="zh-CN"/>
                </w:rPr>
                <w:t xml:space="preserve">d </w:t>
              </w:r>
            </w:ins>
            <w:ins w:id="6" w:author="Xu2" w:date="2023-11-03T08:40:06Z">
              <w:r>
                <w:rPr>
                  <w:rFonts w:hint="eastAsia"/>
                  <w:lang w:val="en-US" w:eastAsia="zh-CN"/>
                </w:rPr>
                <w:t xml:space="preserve">contains the binary representation of NSAG priority that is one octet in length. </w:t>
              </w:r>
            </w:ins>
            <w:ins w:id="7" w:author="Xu2" w:date="2023-11-03T08:46:16Z">
              <w:r>
                <w:rPr>
                  <w:rFonts w:hint="eastAsia"/>
                  <w:lang w:val="en-US" w:eastAsia="zh-CN"/>
                </w:rPr>
                <w:t xml:space="preserve">The </w:t>
              </w:r>
            </w:ins>
            <w:ins w:id="8" w:author="Xu2" w:date="2023-11-03T08:51:49Z">
              <w:r>
                <w:rPr>
                  <w:rFonts w:hint="eastAsia"/>
                  <w:lang w:val="en-US" w:eastAsia="zh-CN"/>
                </w:rPr>
                <w:t>lower</w:t>
              </w:r>
            </w:ins>
            <w:ins w:id="9" w:author="Xu2" w:date="2023-11-03T08:49:29Z">
              <w:r>
                <w:rPr>
                  <w:rFonts w:hint="eastAsia"/>
                  <w:lang w:val="en-US" w:eastAsia="zh-CN"/>
                </w:rPr>
                <w:t xml:space="preserve"> </w:t>
              </w:r>
            </w:ins>
            <w:ins w:id="10" w:author="Xu2" w:date="2023-11-03T08:50:03Z">
              <w:r>
                <w:rPr>
                  <w:rFonts w:hint="eastAsia"/>
                  <w:lang w:val="en-US" w:eastAsia="zh-CN"/>
                </w:rPr>
                <w:t>t</w:t>
              </w:r>
            </w:ins>
            <w:ins w:id="11" w:author="Xu2" w:date="2023-11-03T08:50:04Z">
              <w:r>
                <w:rPr>
                  <w:rFonts w:hint="eastAsia"/>
                  <w:lang w:val="en-US" w:eastAsia="zh-CN"/>
                </w:rPr>
                <w:t xml:space="preserve">he </w:t>
              </w:r>
            </w:ins>
            <w:ins w:id="12" w:author="Xu2" w:date="2023-11-03T08:46:16Z">
              <w:r>
                <w:rPr>
                  <w:rFonts w:hint="eastAsia"/>
                  <w:lang w:val="en-US" w:eastAsia="zh-CN"/>
                </w:rPr>
                <w:t>NSAG priority</w:t>
              </w:r>
            </w:ins>
            <w:ins w:id="13" w:author="Xu2" w:date="2023-11-03T08:50:25Z">
              <w:r>
                <w:rPr>
                  <w:rFonts w:hint="eastAsia"/>
                  <w:lang w:val="en-US" w:eastAsia="zh-CN"/>
                </w:rPr>
                <w:t xml:space="preserve"> </w:t>
              </w:r>
            </w:ins>
            <w:ins w:id="14" w:author="Xu2" w:date="2023-11-03T08:50:26Z">
              <w:r>
                <w:rPr>
                  <w:rFonts w:hint="eastAsia"/>
                  <w:lang w:val="en-US" w:eastAsia="zh-CN"/>
                </w:rPr>
                <w:t>v</w:t>
              </w:r>
            </w:ins>
            <w:ins w:id="15" w:author="Xu2" w:date="2023-11-03T08:50:29Z">
              <w:r>
                <w:rPr>
                  <w:rFonts w:hint="eastAsia"/>
                  <w:lang w:val="en-US" w:eastAsia="zh-CN"/>
                </w:rPr>
                <w:t>a</w:t>
              </w:r>
            </w:ins>
            <w:ins w:id="16" w:author="Xu2" w:date="2023-11-03T08:50:30Z">
              <w:r>
                <w:rPr>
                  <w:rFonts w:hint="eastAsia"/>
                  <w:lang w:val="en-US" w:eastAsia="zh-CN"/>
                </w:rPr>
                <w:t>l</w:t>
              </w:r>
            </w:ins>
            <w:ins w:id="17" w:author="Xu2" w:date="2023-11-03T08:50:31Z">
              <w:r>
                <w:rPr>
                  <w:rFonts w:hint="eastAsia"/>
                  <w:lang w:val="en-US" w:eastAsia="zh-CN"/>
                </w:rPr>
                <w:t>ue</w:t>
              </w:r>
            </w:ins>
            <w:ins w:id="18" w:author="Xu2" w:date="2023-11-03T08:50:09Z">
              <w:r>
                <w:rPr>
                  <w:rFonts w:hint="eastAsia"/>
                  <w:lang w:val="en-US" w:eastAsia="zh-CN"/>
                </w:rPr>
                <w:t>, th</w:t>
              </w:r>
            </w:ins>
            <w:ins w:id="19" w:author="Xu2" w:date="2023-11-03T08:50:10Z">
              <w:r>
                <w:rPr>
                  <w:rFonts w:hint="eastAsia"/>
                  <w:lang w:val="en-US" w:eastAsia="zh-CN"/>
                </w:rPr>
                <w:t xml:space="preserve">e </w:t>
              </w:r>
            </w:ins>
            <w:ins w:id="20" w:author="Xu2" w:date="2023-11-03T08:51:44Z">
              <w:r>
                <w:rPr>
                  <w:rFonts w:hint="eastAsia"/>
                  <w:lang w:val="en-US" w:eastAsia="zh-CN"/>
                </w:rPr>
                <w:t>higher</w:t>
              </w:r>
            </w:ins>
            <w:ins w:id="21" w:author="Xu2" w:date="2023-11-03T08:51:54Z">
              <w:r>
                <w:rPr>
                  <w:rFonts w:hint="eastAsia"/>
                  <w:lang w:val="en-US" w:eastAsia="zh-CN"/>
                </w:rPr>
                <w:t xml:space="preserve"> </w:t>
              </w:r>
            </w:ins>
            <w:ins w:id="22" w:author="Xu2" w:date="2023-11-03T08:50:42Z">
              <w:r>
                <w:rPr>
                  <w:rFonts w:hint="eastAsia"/>
                  <w:lang w:val="en-US" w:eastAsia="zh-CN"/>
                </w:rPr>
                <w:t>th</w:t>
              </w:r>
            </w:ins>
            <w:ins w:id="23" w:author="Xu2" w:date="2023-11-03T08:50:43Z">
              <w:r>
                <w:rPr>
                  <w:rFonts w:hint="eastAsia"/>
                  <w:lang w:val="en-US" w:eastAsia="zh-CN"/>
                </w:rPr>
                <w:t xml:space="preserve">e </w:t>
              </w:r>
            </w:ins>
            <w:ins w:id="24" w:author="Xu2" w:date="2023-11-03T08:50:54Z">
              <w:r>
                <w:rPr>
                  <w:rFonts w:hint="eastAsia"/>
                  <w:lang w:val="en-US" w:eastAsia="zh-CN"/>
                </w:rPr>
                <w:t>N</w:t>
              </w:r>
            </w:ins>
            <w:ins w:id="25" w:author="Xu2" w:date="2023-11-03T08:50:56Z">
              <w:r>
                <w:rPr>
                  <w:rFonts w:hint="eastAsia"/>
                  <w:lang w:val="en-US" w:eastAsia="zh-CN"/>
                </w:rPr>
                <w:t>S</w:t>
              </w:r>
            </w:ins>
            <w:ins w:id="26" w:author="Xu2" w:date="2023-11-03T08:50:57Z">
              <w:r>
                <w:rPr>
                  <w:rFonts w:hint="eastAsia"/>
                  <w:lang w:val="en-US" w:eastAsia="zh-CN"/>
                </w:rPr>
                <w:t>A</w:t>
              </w:r>
            </w:ins>
            <w:ins w:id="27" w:author="Xu2" w:date="2023-11-03T08:50:58Z">
              <w:r>
                <w:rPr>
                  <w:rFonts w:hint="eastAsia"/>
                  <w:lang w:val="en-US" w:eastAsia="zh-CN"/>
                </w:rPr>
                <w:t xml:space="preserve">G </w:t>
              </w:r>
            </w:ins>
            <w:ins w:id="28" w:author="Xu2" w:date="2023-11-03T08:50:59Z">
              <w:r>
                <w:rPr>
                  <w:rFonts w:hint="eastAsia"/>
                  <w:lang w:val="en-US" w:eastAsia="zh-CN"/>
                </w:rPr>
                <w:t>pr</w:t>
              </w:r>
            </w:ins>
            <w:ins w:id="29" w:author="Xu2" w:date="2023-11-03T08:51:06Z">
              <w:r>
                <w:rPr>
                  <w:rFonts w:hint="eastAsia"/>
                  <w:lang w:val="en-US" w:eastAsia="zh-CN"/>
                </w:rPr>
                <w:t>i</w:t>
              </w:r>
            </w:ins>
            <w:ins w:id="30" w:author="Xu2" w:date="2023-11-03T08:51:08Z">
              <w:r>
                <w:rPr>
                  <w:rFonts w:hint="eastAsia"/>
                  <w:lang w:val="en-US" w:eastAsia="zh-CN"/>
                </w:rPr>
                <w:t>o</w:t>
              </w:r>
            </w:ins>
            <w:ins w:id="31" w:author="Xu2" w:date="2023-11-03T08:51:09Z">
              <w:r>
                <w:rPr>
                  <w:rFonts w:hint="eastAsia"/>
                  <w:lang w:val="en-US" w:eastAsia="zh-CN"/>
                </w:rPr>
                <w:t>rit</w:t>
              </w:r>
            </w:ins>
            <w:ins w:id="32" w:author="Xu2" w:date="2023-11-03T08:51:10Z">
              <w:r>
                <w:rPr>
                  <w:rFonts w:hint="eastAsia"/>
                  <w:lang w:val="en-US" w:eastAsia="zh-CN"/>
                </w:rPr>
                <w:t>y</w:t>
              </w:r>
            </w:ins>
            <w:ins w:id="33" w:author="Xu3" w:date="2023-11-03T19:38:38Z">
              <w:r>
                <w:rPr>
                  <w:rFonts w:hint="eastAsia"/>
                  <w:lang w:val="en-US" w:eastAsia="zh-CN"/>
                </w:rPr>
                <w:t>,</w:t>
              </w:r>
            </w:ins>
            <w:ins w:id="34" w:author="Xu3" w:date="2023-11-03T19:38:39Z">
              <w:r>
                <w:rPr>
                  <w:rFonts w:hint="eastAsia"/>
                  <w:lang w:val="en-US" w:eastAsia="zh-CN"/>
                </w:rPr>
                <w:t xml:space="preserve"> </w:t>
              </w:r>
            </w:ins>
            <w:ins w:id="35" w:author="Xu3" w:date="2023-11-03T19:39:36Z">
              <w:r>
                <w:rPr>
                  <w:rFonts w:hint="eastAsia"/>
                  <w:lang w:val="en-US" w:eastAsia="zh-CN"/>
                </w:rPr>
                <w:t>a</w:t>
              </w:r>
            </w:ins>
            <w:ins w:id="36" w:author="Xu3" w:date="2023-11-03T19:39:37Z">
              <w:r>
                <w:rPr>
                  <w:rFonts w:hint="eastAsia"/>
                  <w:lang w:val="en-US" w:eastAsia="zh-CN"/>
                </w:rPr>
                <w:t xml:space="preserve">nd </w:t>
              </w:r>
            </w:ins>
            <w:ins w:id="37" w:author="Xu3" w:date="2023-11-03T19:39:38Z">
              <w:r>
                <w:rPr>
                  <w:rFonts w:hint="eastAsia"/>
                  <w:lang w:val="en-US" w:eastAsia="zh-CN"/>
                </w:rPr>
                <w:t>1</w:t>
              </w:r>
            </w:ins>
            <w:ins w:id="38" w:author="Xu3" w:date="2023-11-03T19:39:39Z">
              <w:r>
                <w:rPr>
                  <w:rFonts w:hint="eastAsia"/>
                  <w:lang w:val="en-US" w:eastAsia="zh-CN"/>
                </w:rPr>
                <w:t xml:space="preserve"> </w:t>
              </w:r>
            </w:ins>
            <w:ins w:id="39" w:author="Xu3" w:date="2023-11-03T19:39:41Z">
              <w:r>
                <w:rPr>
                  <w:rFonts w:hint="eastAsia"/>
                  <w:lang w:val="en-US" w:eastAsia="zh-CN"/>
                </w:rPr>
                <w:t>i</w:t>
              </w:r>
            </w:ins>
            <w:ins w:id="40" w:author="Xu3" w:date="2023-11-03T19:39:43Z">
              <w:r>
                <w:rPr>
                  <w:rFonts w:hint="eastAsia"/>
                  <w:lang w:val="en-US" w:eastAsia="zh-CN"/>
                </w:rPr>
                <w:t>s the</w:t>
              </w:r>
            </w:ins>
            <w:ins w:id="41" w:author="Xu3" w:date="2023-11-03T19:39:44Z">
              <w:r>
                <w:rPr>
                  <w:rFonts w:hint="eastAsia"/>
                  <w:lang w:val="en-US" w:eastAsia="zh-CN"/>
                </w:rPr>
                <w:t xml:space="preserve"> hig</w:t>
              </w:r>
            </w:ins>
            <w:ins w:id="42" w:author="Xu3" w:date="2023-11-03T19:39:46Z">
              <w:r>
                <w:rPr>
                  <w:rFonts w:hint="eastAsia"/>
                  <w:lang w:val="en-US" w:eastAsia="zh-CN"/>
                </w:rPr>
                <w:t>h</w:t>
              </w:r>
            </w:ins>
            <w:ins w:id="43" w:author="Xu3" w:date="2023-11-03T19:39:47Z">
              <w:r>
                <w:rPr>
                  <w:rFonts w:hint="eastAsia"/>
                  <w:lang w:val="en-US" w:eastAsia="zh-CN"/>
                </w:rPr>
                <w:t>es</w:t>
              </w:r>
            </w:ins>
            <w:ins w:id="44" w:author="Xu3" w:date="2023-11-03T19:40:12Z">
              <w:r>
                <w:rPr>
                  <w:rFonts w:hint="eastAsia"/>
                  <w:lang w:val="en-US" w:eastAsia="zh-CN"/>
                </w:rPr>
                <w:t>t</w:t>
              </w:r>
            </w:ins>
            <w:ins w:id="45" w:author="Xu3" w:date="2023-11-03T19:40:13Z">
              <w:r>
                <w:rPr>
                  <w:rFonts w:hint="eastAsia"/>
                  <w:lang w:val="en-US" w:eastAsia="zh-CN"/>
                </w:rPr>
                <w:t xml:space="preserve"> </w:t>
              </w:r>
            </w:ins>
            <w:ins w:id="46" w:author="Xu3" w:date="2023-11-03T19:40:14Z">
              <w:r>
                <w:rPr>
                  <w:rFonts w:hint="eastAsia"/>
                  <w:lang w:val="en-US" w:eastAsia="zh-CN"/>
                </w:rPr>
                <w:t>pri</w:t>
              </w:r>
            </w:ins>
            <w:ins w:id="47" w:author="Xu3" w:date="2023-11-03T19:40:15Z">
              <w:r>
                <w:rPr>
                  <w:rFonts w:hint="eastAsia"/>
                  <w:lang w:val="en-US" w:eastAsia="zh-CN"/>
                </w:rPr>
                <w:t>o</w:t>
              </w:r>
            </w:ins>
            <w:ins w:id="48" w:author="Xu3" w:date="2023-11-03T19:40:16Z">
              <w:r>
                <w:rPr>
                  <w:rFonts w:hint="eastAsia"/>
                  <w:lang w:val="en-US" w:eastAsia="zh-CN"/>
                </w:rPr>
                <w:t>rit</w:t>
              </w:r>
            </w:ins>
            <w:ins w:id="49" w:author="Xu3" w:date="2023-11-03T19:40:17Z">
              <w:r>
                <w:rPr>
                  <w:rFonts w:hint="eastAsia"/>
                  <w:lang w:val="en-US" w:eastAsia="zh-CN"/>
                </w:rPr>
                <w:t>y</w:t>
              </w:r>
            </w:ins>
            <w:ins w:id="50" w:author="Xu2" w:date="2023-11-03T08:51:12Z">
              <w:r>
                <w:rPr>
                  <w:rFonts w:hint="eastAsia"/>
                  <w:lang w:val="en-US" w:eastAsia="zh-CN"/>
                </w:rPr>
                <w:t>.</w:t>
              </w:r>
            </w:ins>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nil"/>
              <w:left w:val="single" w:color="auto" w:sz="4" w:space="0"/>
              <w:bottom w:val="single" w:color="auto" w:sz="4" w:space="0"/>
              <w:right w:val="single" w:color="auto" w:sz="4" w:space="0"/>
            </w:tcBorders>
          </w:tcPr>
          <w:p>
            <w:pPr>
              <w:pStyle w:val="101"/>
              <w:rPr>
                <w:lang w:val="fi-FI"/>
              </w:rPr>
            </w:pPr>
            <w:r>
              <w:rPr>
                <w:lang w:val="fi-FI"/>
              </w:rPr>
              <w:t>TAI list (octet j+2 to m)</w:t>
            </w:r>
          </w:p>
          <w:p>
            <w:pPr>
              <w:pStyle w:val="101"/>
            </w:pPr>
            <w:r>
              <w:t xml:space="preserve">The TAI list field is coded as the length and value part </w:t>
            </w:r>
            <w:r>
              <w:rPr>
                <w:lang w:val="en-US"/>
              </w:rPr>
              <w:t>of</w:t>
            </w:r>
            <w:r>
              <w:t xml:space="preserve"> the 5GS tracking area identity list IE defined in subclause 9.11.3.9 starting with the second octet.</w:t>
            </w:r>
          </w:p>
          <w:p>
            <w:pPr>
              <w:pStyle w:val="101"/>
            </w:pPr>
          </w:p>
        </w:tc>
      </w:tr>
    </w:tbl>
    <w:p/>
    <w:bookmarkEnd w:id="4"/>
    <w:bookmarkEnd w:id="5"/>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2">
    <w15:presenceInfo w15:providerId="None" w15:userId="Xu2"/>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27961"/>
    <w:rsid w:val="00037E19"/>
    <w:rsid w:val="00041370"/>
    <w:rsid w:val="00041C80"/>
    <w:rsid w:val="00046F5C"/>
    <w:rsid w:val="00053F7E"/>
    <w:rsid w:val="00056655"/>
    <w:rsid w:val="0006460C"/>
    <w:rsid w:val="00093373"/>
    <w:rsid w:val="000A3D21"/>
    <w:rsid w:val="000A4CDC"/>
    <w:rsid w:val="000A6394"/>
    <w:rsid w:val="000B158D"/>
    <w:rsid w:val="000B7FED"/>
    <w:rsid w:val="000C038A"/>
    <w:rsid w:val="000C08E6"/>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0D5A"/>
    <w:rsid w:val="001D4479"/>
    <w:rsid w:val="001E41F3"/>
    <w:rsid w:val="00203AA8"/>
    <w:rsid w:val="0021066D"/>
    <w:rsid w:val="00213D32"/>
    <w:rsid w:val="0026004D"/>
    <w:rsid w:val="002602E6"/>
    <w:rsid w:val="002640DD"/>
    <w:rsid w:val="00272D10"/>
    <w:rsid w:val="00275D12"/>
    <w:rsid w:val="00281E64"/>
    <w:rsid w:val="00284FEB"/>
    <w:rsid w:val="002860C4"/>
    <w:rsid w:val="002B5741"/>
    <w:rsid w:val="002E472E"/>
    <w:rsid w:val="00305409"/>
    <w:rsid w:val="00317E0E"/>
    <w:rsid w:val="00320776"/>
    <w:rsid w:val="00331E06"/>
    <w:rsid w:val="00347766"/>
    <w:rsid w:val="003519A0"/>
    <w:rsid w:val="003576BD"/>
    <w:rsid w:val="003609EF"/>
    <w:rsid w:val="0036231A"/>
    <w:rsid w:val="003737BE"/>
    <w:rsid w:val="00374DD4"/>
    <w:rsid w:val="00377447"/>
    <w:rsid w:val="003905FC"/>
    <w:rsid w:val="003A1269"/>
    <w:rsid w:val="003A7906"/>
    <w:rsid w:val="003C6172"/>
    <w:rsid w:val="003D2D74"/>
    <w:rsid w:val="003E053B"/>
    <w:rsid w:val="003E1A36"/>
    <w:rsid w:val="003E27B9"/>
    <w:rsid w:val="003E3E69"/>
    <w:rsid w:val="003F1907"/>
    <w:rsid w:val="0040388C"/>
    <w:rsid w:val="00410371"/>
    <w:rsid w:val="00420245"/>
    <w:rsid w:val="004242F1"/>
    <w:rsid w:val="00427220"/>
    <w:rsid w:val="004362CE"/>
    <w:rsid w:val="00437BDE"/>
    <w:rsid w:val="00453F3E"/>
    <w:rsid w:val="00457426"/>
    <w:rsid w:val="0046719C"/>
    <w:rsid w:val="004833CE"/>
    <w:rsid w:val="0048781C"/>
    <w:rsid w:val="004B0477"/>
    <w:rsid w:val="004B75B7"/>
    <w:rsid w:val="004C43F4"/>
    <w:rsid w:val="004D0B78"/>
    <w:rsid w:val="004E0E50"/>
    <w:rsid w:val="005141D9"/>
    <w:rsid w:val="0051580D"/>
    <w:rsid w:val="00520CA3"/>
    <w:rsid w:val="0052456A"/>
    <w:rsid w:val="005265C3"/>
    <w:rsid w:val="005314BA"/>
    <w:rsid w:val="00545850"/>
    <w:rsid w:val="0054624C"/>
    <w:rsid w:val="00547111"/>
    <w:rsid w:val="00554B4E"/>
    <w:rsid w:val="00555665"/>
    <w:rsid w:val="005570EC"/>
    <w:rsid w:val="00565E4D"/>
    <w:rsid w:val="00577A1A"/>
    <w:rsid w:val="00592D74"/>
    <w:rsid w:val="005D1AC0"/>
    <w:rsid w:val="005D662F"/>
    <w:rsid w:val="005E2BC9"/>
    <w:rsid w:val="005E2C44"/>
    <w:rsid w:val="005F226B"/>
    <w:rsid w:val="005F35FD"/>
    <w:rsid w:val="005F4732"/>
    <w:rsid w:val="00621188"/>
    <w:rsid w:val="006257ED"/>
    <w:rsid w:val="00635B11"/>
    <w:rsid w:val="00641831"/>
    <w:rsid w:val="00643BC0"/>
    <w:rsid w:val="00653DE4"/>
    <w:rsid w:val="00665C47"/>
    <w:rsid w:val="006700CD"/>
    <w:rsid w:val="00673534"/>
    <w:rsid w:val="00682865"/>
    <w:rsid w:val="00694E69"/>
    <w:rsid w:val="00695808"/>
    <w:rsid w:val="006B46FB"/>
    <w:rsid w:val="006B4A67"/>
    <w:rsid w:val="006C2938"/>
    <w:rsid w:val="006D463A"/>
    <w:rsid w:val="006E21FB"/>
    <w:rsid w:val="006F64F1"/>
    <w:rsid w:val="006F7EDC"/>
    <w:rsid w:val="0070721A"/>
    <w:rsid w:val="00710EC8"/>
    <w:rsid w:val="00723BAF"/>
    <w:rsid w:val="00730A10"/>
    <w:rsid w:val="00733C75"/>
    <w:rsid w:val="00742732"/>
    <w:rsid w:val="00742E6D"/>
    <w:rsid w:val="007778C2"/>
    <w:rsid w:val="007910E0"/>
    <w:rsid w:val="00792342"/>
    <w:rsid w:val="00797037"/>
    <w:rsid w:val="007977A8"/>
    <w:rsid w:val="007A2D93"/>
    <w:rsid w:val="007A4651"/>
    <w:rsid w:val="007B265D"/>
    <w:rsid w:val="007B512A"/>
    <w:rsid w:val="007C2097"/>
    <w:rsid w:val="007D180A"/>
    <w:rsid w:val="007D46ED"/>
    <w:rsid w:val="007D6A07"/>
    <w:rsid w:val="007D6A43"/>
    <w:rsid w:val="007D6C49"/>
    <w:rsid w:val="007E2F0F"/>
    <w:rsid w:val="007E42DD"/>
    <w:rsid w:val="007F4B50"/>
    <w:rsid w:val="007F7259"/>
    <w:rsid w:val="008040A8"/>
    <w:rsid w:val="008072BA"/>
    <w:rsid w:val="0081214E"/>
    <w:rsid w:val="0082042D"/>
    <w:rsid w:val="008270A5"/>
    <w:rsid w:val="008279FA"/>
    <w:rsid w:val="00834878"/>
    <w:rsid w:val="00855892"/>
    <w:rsid w:val="008626E7"/>
    <w:rsid w:val="00870EE7"/>
    <w:rsid w:val="00877990"/>
    <w:rsid w:val="008863B9"/>
    <w:rsid w:val="00890751"/>
    <w:rsid w:val="008967ED"/>
    <w:rsid w:val="00897695"/>
    <w:rsid w:val="00897777"/>
    <w:rsid w:val="008A275F"/>
    <w:rsid w:val="008A45A6"/>
    <w:rsid w:val="008B4304"/>
    <w:rsid w:val="008B4372"/>
    <w:rsid w:val="008C60D3"/>
    <w:rsid w:val="008C7D22"/>
    <w:rsid w:val="008D3CCC"/>
    <w:rsid w:val="008E3D92"/>
    <w:rsid w:val="008F3789"/>
    <w:rsid w:val="008F6266"/>
    <w:rsid w:val="008F686C"/>
    <w:rsid w:val="008F737F"/>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D5FB8"/>
    <w:rsid w:val="009E3297"/>
    <w:rsid w:val="009E40B2"/>
    <w:rsid w:val="009E6658"/>
    <w:rsid w:val="009F734F"/>
    <w:rsid w:val="00A246B6"/>
    <w:rsid w:val="00A325B6"/>
    <w:rsid w:val="00A47E70"/>
    <w:rsid w:val="00A50CF0"/>
    <w:rsid w:val="00A708F4"/>
    <w:rsid w:val="00A74D38"/>
    <w:rsid w:val="00A7671C"/>
    <w:rsid w:val="00A855A9"/>
    <w:rsid w:val="00AA2CBC"/>
    <w:rsid w:val="00AB25CA"/>
    <w:rsid w:val="00AB458E"/>
    <w:rsid w:val="00AC5820"/>
    <w:rsid w:val="00AD1CD8"/>
    <w:rsid w:val="00AD3E72"/>
    <w:rsid w:val="00AF0856"/>
    <w:rsid w:val="00AF54A6"/>
    <w:rsid w:val="00B142A3"/>
    <w:rsid w:val="00B24B3E"/>
    <w:rsid w:val="00B258BB"/>
    <w:rsid w:val="00B6258F"/>
    <w:rsid w:val="00B66CFA"/>
    <w:rsid w:val="00B67B97"/>
    <w:rsid w:val="00B70712"/>
    <w:rsid w:val="00B80140"/>
    <w:rsid w:val="00B840ED"/>
    <w:rsid w:val="00B84675"/>
    <w:rsid w:val="00B968C8"/>
    <w:rsid w:val="00B97785"/>
    <w:rsid w:val="00BA3EC5"/>
    <w:rsid w:val="00BA51D9"/>
    <w:rsid w:val="00BA7D3A"/>
    <w:rsid w:val="00BB2C30"/>
    <w:rsid w:val="00BB3DDD"/>
    <w:rsid w:val="00BB5DFC"/>
    <w:rsid w:val="00BC0655"/>
    <w:rsid w:val="00BC1CF3"/>
    <w:rsid w:val="00BC6E65"/>
    <w:rsid w:val="00BD279D"/>
    <w:rsid w:val="00BD6BB8"/>
    <w:rsid w:val="00BE4326"/>
    <w:rsid w:val="00BE5CCB"/>
    <w:rsid w:val="00BF553A"/>
    <w:rsid w:val="00BF7703"/>
    <w:rsid w:val="00C013AD"/>
    <w:rsid w:val="00C10D3D"/>
    <w:rsid w:val="00C11D18"/>
    <w:rsid w:val="00C27127"/>
    <w:rsid w:val="00C33733"/>
    <w:rsid w:val="00C43613"/>
    <w:rsid w:val="00C44465"/>
    <w:rsid w:val="00C46893"/>
    <w:rsid w:val="00C472C8"/>
    <w:rsid w:val="00C57673"/>
    <w:rsid w:val="00C66BA2"/>
    <w:rsid w:val="00C7157F"/>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91BE3"/>
    <w:rsid w:val="00DB6CDD"/>
    <w:rsid w:val="00DB7C6A"/>
    <w:rsid w:val="00DC23C6"/>
    <w:rsid w:val="00DE34CF"/>
    <w:rsid w:val="00DF53A0"/>
    <w:rsid w:val="00E1227D"/>
    <w:rsid w:val="00E13F3D"/>
    <w:rsid w:val="00E25C62"/>
    <w:rsid w:val="00E30B41"/>
    <w:rsid w:val="00E34898"/>
    <w:rsid w:val="00E56717"/>
    <w:rsid w:val="00E731AC"/>
    <w:rsid w:val="00E90F51"/>
    <w:rsid w:val="00EB09B7"/>
    <w:rsid w:val="00ED1D32"/>
    <w:rsid w:val="00ED3291"/>
    <w:rsid w:val="00ED4B3A"/>
    <w:rsid w:val="00ED65B0"/>
    <w:rsid w:val="00EE7D7C"/>
    <w:rsid w:val="00EF4AB3"/>
    <w:rsid w:val="00EF592F"/>
    <w:rsid w:val="00F008F5"/>
    <w:rsid w:val="00F155EA"/>
    <w:rsid w:val="00F17F3E"/>
    <w:rsid w:val="00F22B47"/>
    <w:rsid w:val="00F25D98"/>
    <w:rsid w:val="00F300FB"/>
    <w:rsid w:val="00F33457"/>
    <w:rsid w:val="00F344B0"/>
    <w:rsid w:val="00F4279A"/>
    <w:rsid w:val="00F44DB0"/>
    <w:rsid w:val="00F61657"/>
    <w:rsid w:val="00F66F46"/>
    <w:rsid w:val="00F670D7"/>
    <w:rsid w:val="00F803B1"/>
    <w:rsid w:val="00F87F3C"/>
    <w:rsid w:val="00F918C0"/>
    <w:rsid w:val="00FB6386"/>
    <w:rsid w:val="00FC00B5"/>
    <w:rsid w:val="00FD099C"/>
    <w:rsid w:val="00FF224A"/>
    <w:rsid w:val="00FF2647"/>
    <w:rsid w:val="00FF271D"/>
    <w:rsid w:val="017D6002"/>
    <w:rsid w:val="05022090"/>
    <w:rsid w:val="08464A1F"/>
    <w:rsid w:val="09F4452E"/>
    <w:rsid w:val="0A0327E6"/>
    <w:rsid w:val="11750BF6"/>
    <w:rsid w:val="15D476DF"/>
    <w:rsid w:val="23A657B8"/>
    <w:rsid w:val="2A7272F6"/>
    <w:rsid w:val="2B1A296E"/>
    <w:rsid w:val="2B1B02D6"/>
    <w:rsid w:val="2C0F739C"/>
    <w:rsid w:val="32881628"/>
    <w:rsid w:val="3365607C"/>
    <w:rsid w:val="34683319"/>
    <w:rsid w:val="363D0A2C"/>
    <w:rsid w:val="3AE0652C"/>
    <w:rsid w:val="3B526DB4"/>
    <w:rsid w:val="3F4200B2"/>
    <w:rsid w:val="3FCE0DE9"/>
    <w:rsid w:val="42562684"/>
    <w:rsid w:val="435D6D54"/>
    <w:rsid w:val="46AF1607"/>
    <w:rsid w:val="48F67265"/>
    <w:rsid w:val="502D51EB"/>
    <w:rsid w:val="53F35E7B"/>
    <w:rsid w:val="57486B51"/>
    <w:rsid w:val="5C58245D"/>
    <w:rsid w:val="651442FC"/>
    <w:rsid w:val="65220379"/>
    <w:rsid w:val="67FB1F37"/>
    <w:rsid w:val="69F640E4"/>
    <w:rsid w:val="6A32716F"/>
    <w:rsid w:val="73792A82"/>
    <w:rsid w:val="782C4BE7"/>
    <w:rsid w:val="7A47354A"/>
    <w:rsid w:val="7D76405C"/>
    <w:rsid w:val="7E5B1D70"/>
    <w:rsid w:val="7EFC7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4">
    <w:name w:val="index 7"/>
    <w:basedOn w:val="1"/>
    <w:next w:val="1"/>
    <w:qFormat/>
    <w:uiPriority w:val="0"/>
    <w:pPr>
      <w:overflowPunct w:val="0"/>
      <w:autoSpaceDE w:val="0"/>
      <w:autoSpaceDN w:val="0"/>
      <w:adjustRightInd w:val="0"/>
      <w:ind w:left="1400" w:hanging="200"/>
      <w:textAlignment w:val="baseline"/>
    </w:pPr>
  </w:style>
  <w:style w:type="paragraph" w:styleId="75">
    <w:name w:val="index 9"/>
    <w:basedOn w:val="1"/>
    <w:next w:val="1"/>
    <w:qFormat/>
    <w:uiPriority w:val="0"/>
    <w:pPr>
      <w:overflowPunct w:val="0"/>
      <w:autoSpaceDE w:val="0"/>
      <w:autoSpaceDN w:val="0"/>
      <w:adjustRightInd w:val="0"/>
      <w:ind w:left="1800" w:hanging="200"/>
      <w:textAlignment w:val="baseline"/>
    </w:pPr>
  </w:style>
  <w:style w:type="paragraph" w:styleId="76">
    <w:name w:val="table of figures"/>
    <w:basedOn w:val="1"/>
    <w:next w:val="1"/>
    <w:qFormat/>
    <w:uiPriority w:val="0"/>
    <w:pPr>
      <w:overflowPunct w:val="0"/>
      <w:autoSpaceDE w:val="0"/>
      <w:autoSpaceDN w:val="0"/>
      <w:adjustRightInd w:val="0"/>
      <w:textAlignment w:val="baseline"/>
    </w:pPr>
  </w:style>
  <w:style w:type="paragraph" w:styleId="77">
    <w:name w:val="toc 9"/>
    <w:basedOn w:val="54"/>
    <w:next w:val="1"/>
    <w:qFormat/>
    <w:uiPriority w:val="0"/>
    <w:pPr>
      <w:ind w:left="1418" w:hanging="1418"/>
    </w:pPr>
  </w:style>
  <w:style w:type="paragraph" w:styleId="78">
    <w:name w:val="Body Text 2"/>
    <w:basedOn w:val="1"/>
    <w:link w:val="157"/>
    <w:qFormat/>
    <w:uiPriority w:val="0"/>
    <w:pPr>
      <w:overflowPunct w:val="0"/>
      <w:autoSpaceDE w:val="0"/>
      <w:autoSpaceDN w:val="0"/>
      <w:adjustRightInd w:val="0"/>
      <w:spacing w:after="120" w:line="480" w:lineRule="auto"/>
      <w:textAlignment w:val="baseline"/>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8"/>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3"/>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E3D54-08D3-4EB8-9EBB-A42A81AEBEC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589</Words>
  <Characters>3363</Characters>
  <Lines>28</Lines>
  <Paragraphs>7</Paragraphs>
  <TotalTime>29</TotalTime>
  <ScaleCrop>false</ScaleCrop>
  <LinksUpToDate>false</LinksUpToDate>
  <CharactersWithSpaces>3945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Xu2</cp:lastModifiedBy>
  <dcterms:modified xsi:type="dcterms:W3CDTF">2023-11-06T10:03:38Z</dcterms:modified>
  <dc:title>MTG_TITLE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C4AE4BD8F4DE4E07B0D091AC5A4B022B</vt:lpwstr>
  </property>
</Properties>
</file>